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26027A" w:rsidRPr="0026027A">
        <w:rPr>
          <w:rFonts w:ascii="Arial" w:hAnsi="Arial" w:cs="Arial"/>
          <w:b/>
          <w:bCs/>
          <w:sz w:val="24"/>
          <w:szCs w:val="24"/>
        </w:rPr>
        <w:t>R4-2205897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</w:t>
      </w:r>
      <w:proofErr w:type="gramStart"/>
      <w:r w:rsidR="005531C8">
        <w:rPr>
          <w:rFonts w:ascii="Arial" w:hAnsi="Arial"/>
          <w:b/>
          <w:sz w:val="24"/>
          <w:szCs w:val="24"/>
        </w:rPr>
        <w:t>- 3rd</w:t>
      </w:r>
      <w:proofErr w:type="gramEnd"/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4E61BA" w:rsidRPr="004E61BA">
        <w:rPr>
          <w:rFonts w:ascii="Arial" w:eastAsia="MS Mincho" w:hAnsi="Arial" w:cs="Arial"/>
          <w:color w:val="000000"/>
          <w:sz w:val="22"/>
          <w:lang w:val="pt-BR"/>
        </w:rPr>
        <w:t>10.13.3.2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 w:rsidP="00F274BD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 w:rsidR="00B82CBD">
        <w:rPr>
          <w:rFonts w:ascii="Arial" w:hAnsi="Arial" w:cs="Arial"/>
          <w:color w:val="000000"/>
          <w:sz w:val="22"/>
        </w:rPr>
        <w:t xml:space="preserve"> </w:t>
      </w:r>
      <w:r w:rsidR="006838D0">
        <w:rPr>
          <w:rFonts w:ascii="Arial" w:hAnsi="Arial" w:cs="Arial"/>
          <w:color w:val="000000"/>
          <w:sz w:val="22"/>
        </w:rPr>
        <w:t xml:space="preserve">Clause </w:t>
      </w:r>
      <w:r w:rsidR="00187DDA">
        <w:rPr>
          <w:rFonts w:ascii="Arial" w:hAnsi="Arial" w:cs="Arial"/>
          <w:color w:val="000000"/>
          <w:sz w:val="22"/>
        </w:rPr>
        <w:t xml:space="preserve">10.5 </w:t>
      </w:r>
      <w:r w:rsidR="00187DDA" w:rsidRPr="00187DDA">
        <w:rPr>
          <w:rFonts w:ascii="Arial" w:hAnsi="Arial" w:cs="Arial"/>
          <w:color w:val="000000"/>
          <w:sz w:val="22"/>
        </w:rPr>
        <w:t xml:space="preserve">OTA in-band selectivity </w:t>
      </w:r>
      <w:r w:rsidR="001D709A">
        <w:rPr>
          <w:rFonts w:ascii="Arial" w:hAnsi="Arial" w:cs="Arial"/>
          <w:color w:val="000000"/>
          <w:sz w:val="22"/>
        </w:rPr>
        <w:t xml:space="preserve">(ACS) </w:t>
      </w:r>
      <w:r w:rsidR="00187DDA" w:rsidRPr="00187DDA">
        <w:rPr>
          <w:rFonts w:ascii="Arial" w:hAnsi="Arial" w:cs="Arial"/>
          <w:color w:val="000000"/>
          <w:sz w:val="22"/>
        </w:rPr>
        <w:t xml:space="preserve">and </w:t>
      </w:r>
      <w:r w:rsidR="001D709A">
        <w:rPr>
          <w:rFonts w:ascii="Arial" w:hAnsi="Arial" w:cs="Arial"/>
          <w:color w:val="000000"/>
          <w:sz w:val="22"/>
        </w:rPr>
        <w:t xml:space="preserve">OTA in-band </w:t>
      </w:r>
      <w:r w:rsidR="00187DDA" w:rsidRPr="00187DDA">
        <w:rPr>
          <w:rFonts w:ascii="Arial" w:hAnsi="Arial" w:cs="Arial"/>
          <w:color w:val="000000"/>
          <w:sz w:val="22"/>
        </w:rPr>
        <w:t>blocking</w:t>
      </w:r>
      <w:r w:rsidR="00187DDA">
        <w:rPr>
          <w:rFonts w:ascii="Arial" w:hAnsi="Arial" w:cs="Arial"/>
          <w:color w:val="000000"/>
          <w:sz w:val="22"/>
        </w:rPr>
        <w:t xml:space="preserve"> </w:t>
      </w:r>
      <w:r w:rsidR="00CD1EF0">
        <w:rPr>
          <w:rFonts w:ascii="Arial" w:hAnsi="Arial" w:cs="Arial"/>
          <w:color w:val="000000"/>
          <w:sz w:val="22"/>
        </w:rPr>
        <w:t xml:space="preserve">- </w:t>
      </w:r>
      <w:r w:rsidR="005531C8">
        <w:rPr>
          <w:rFonts w:ascii="Arial" w:hAnsi="Arial" w:cs="Arial"/>
          <w:color w:val="000000"/>
          <w:sz w:val="22"/>
        </w:rPr>
        <w:t>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8B5143" w:rsidRDefault="008B5143" w:rsidP="008E0807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5A3F3F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5A3F3F">
        <w:rPr>
          <w:rFonts w:ascii="Times New Roman" w:hAnsi="Times New Roman"/>
          <w:color w:val="000000"/>
          <w:szCs w:val="20"/>
        </w:rPr>
        <w:t xml:space="preserve">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CD1EF0" w:rsidRDefault="00CD1EF0" w:rsidP="00187DDA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</w:t>
      </w:r>
      <w:r w:rsidR="00EE0314">
        <w:rPr>
          <w:rFonts w:ascii="Times New Roman" w:hAnsi="Times New Roman"/>
          <w:b/>
          <w:color w:val="000000"/>
          <w:szCs w:val="20"/>
        </w:rPr>
        <w:t xml:space="preserve"> </w:t>
      </w:r>
      <w:r w:rsidR="006838D0">
        <w:rPr>
          <w:rFonts w:ascii="Times New Roman" w:hAnsi="Times New Roman"/>
          <w:b/>
          <w:color w:val="000000"/>
          <w:szCs w:val="20"/>
        </w:rPr>
        <w:t>10</w:t>
      </w:r>
      <w:r w:rsidR="00187DDA">
        <w:rPr>
          <w:rFonts w:ascii="Times New Roman" w:hAnsi="Times New Roman"/>
          <w:b/>
          <w:color w:val="000000"/>
          <w:szCs w:val="20"/>
        </w:rPr>
        <w:t xml:space="preserve">.5: </w:t>
      </w:r>
      <w:r w:rsidR="00187DDA" w:rsidRPr="00187DDA">
        <w:rPr>
          <w:rFonts w:ascii="Times New Roman" w:hAnsi="Times New Roman"/>
          <w:b/>
          <w:color w:val="000000"/>
          <w:szCs w:val="20"/>
        </w:rPr>
        <w:t>OTA in-band selectivity and blocking</w:t>
      </w:r>
    </w:p>
    <w:p w:rsidR="00187DDA" w:rsidRPr="00187DDA" w:rsidRDefault="00187DDA" w:rsidP="00187DDA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10.5.1: </w:t>
      </w:r>
      <w:r w:rsidRPr="00187DDA">
        <w:rPr>
          <w:rFonts w:ascii="Times New Roman" w:hAnsi="Times New Roman"/>
          <w:b/>
          <w:color w:val="000000"/>
          <w:szCs w:val="20"/>
        </w:rPr>
        <w:t>OTA adjacent channel selectivity</w:t>
      </w:r>
    </w:p>
    <w:p w:rsidR="00187DDA" w:rsidRPr="00187DDA" w:rsidRDefault="00187DDA" w:rsidP="00187DDA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10.5.2: </w:t>
      </w:r>
      <w:r w:rsidRPr="00187DDA">
        <w:rPr>
          <w:rFonts w:ascii="Times New Roman" w:hAnsi="Times New Roman"/>
          <w:b/>
          <w:color w:val="000000"/>
          <w:szCs w:val="20"/>
        </w:rPr>
        <w:t>OTA in-band blocking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Pr="008B5143" w:rsidRDefault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A400FD" w:rsidRDefault="004C5A6C" w:rsidP="008B5143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1D709A" w:rsidRDefault="001D709A" w:rsidP="001D709A">
      <w:pPr>
        <w:rPr>
          <w:lang w:val="en-GB"/>
        </w:rPr>
      </w:pPr>
    </w:p>
    <w:p w:rsidR="001D709A" w:rsidRDefault="001D709A" w:rsidP="001D709A">
      <w:pPr>
        <w:rPr>
          <w:lang w:val="en-GB"/>
        </w:rPr>
      </w:pPr>
    </w:p>
    <w:p w:rsidR="001D709A" w:rsidRDefault="001D709A" w:rsidP="001D709A">
      <w:pPr>
        <w:rPr>
          <w:lang w:val="en-GB"/>
        </w:rPr>
      </w:pPr>
    </w:p>
    <w:p w:rsidR="001D709A" w:rsidRDefault="001D709A" w:rsidP="001D709A">
      <w:pPr>
        <w:rPr>
          <w:lang w:val="en-GB"/>
        </w:rPr>
      </w:pPr>
    </w:p>
    <w:p w:rsidR="001D709A" w:rsidRDefault="001D709A" w:rsidP="001D709A">
      <w:pPr>
        <w:rPr>
          <w:lang w:val="en-GB"/>
        </w:rPr>
      </w:pPr>
    </w:p>
    <w:p w:rsidR="001D709A" w:rsidRDefault="001D709A" w:rsidP="001D709A">
      <w:pPr>
        <w:rPr>
          <w:lang w:val="en-GB"/>
        </w:rPr>
      </w:pPr>
    </w:p>
    <w:p w:rsidR="001D709A" w:rsidRDefault="001D709A" w:rsidP="001D709A">
      <w:pPr>
        <w:rPr>
          <w:lang w:val="en-GB"/>
        </w:rPr>
      </w:pPr>
    </w:p>
    <w:p w:rsidR="001D709A" w:rsidRDefault="001D709A" w:rsidP="001D709A">
      <w:pPr>
        <w:rPr>
          <w:lang w:val="en-GB"/>
        </w:rPr>
      </w:pPr>
    </w:p>
    <w:p w:rsidR="001D709A" w:rsidRPr="001D709A" w:rsidRDefault="001D709A" w:rsidP="001D709A">
      <w:pPr>
        <w:rPr>
          <w:lang w:val="en-GB"/>
        </w:rPr>
      </w:pP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lastRenderedPageBreak/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187DDA" w:rsidRPr="00187DDA" w:rsidRDefault="00187DDA" w:rsidP="00187DD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</w:pPr>
      <w:bookmarkStart w:id="1" w:name="_Toc21127712"/>
      <w:bookmarkStart w:id="2" w:name="_Toc29811921"/>
      <w:bookmarkStart w:id="3" w:name="_Toc36817473"/>
      <w:bookmarkStart w:id="4" w:name="_Toc37260395"/>
      <w:bookmarkStart w:id="5" w:name="_Toc37267783"/>
      <w:bookmarkStart w:id="6" w:name="_Toc44712389"/>
      <w:bookmarkStart w:id="7" w:name="_Toc45893701"/>
      <w:bookmarkStart w:id="8" w:name="_Toc53178415"/>
      <w:bookmarkStart w:id="9" w:name="_Toc53178866"/>
      <w:bookmarkStart w:id="10" w:name="_Toc61179104"/>
      <w:bookmarkStart w:id="11" w:name="_Toc61179574"/>
      <w:bookmarkStart w:id="12" w:name="_Toc67916870"/>
      <w:bookmarkStart w:id="13" w:name="_Toc74663491"/>
      <w:bookmarkStart w:id="14" w:name="_Toc82622032"/>
      <w:bookmarkStart w:id="15" w:name="_Toc90422879"/>
      <w:bookmarkStart w:id="16" w:name="_Toc21127722"/>
      <w:bookmarkStart w:id="17" w:name="_Toc29811931"/>
      <w:bookmarkStart w:id="18" w:name="_Toc36817483"/>
      <w:bookmarkStart w:id="19" w:name="_Toc37260405"/>
      <w:bookmarkStart w:id="20" w:name="_Toc37267793"/>
      <w:bookmarkStart w:id="21" w:name="_Toc44712399"/>
      <w:bookmarkStart w:id="22" w:name="_Toc45893711"/>
      <w:bookmarkStart w:id="23" w:name="_Toc53178425"/>
      <w:bookmarkStart w:id="24" w:name="_Toc53178876"/>
      <w:bookmarkStart w:id="25" w:name="_Toc61179114"/>
      <w:bookmarkStart w:id="26" w:name="_Toc61179584"/>
      <w:bookmarkStart w:id="27" w:name="_Toc67916880"/>
      <w:bookmarkStart w:id="28" w:name="_Toc74663501"/>
      <w:bookmarkStart w:id="29" w:name="_Toc82622042"/>
      <w:bookmarkStart w:id="30" w:name="_Toc90422889"/>
      <w:bookmarkStart w:id="31" w:name="_Hlk500251177"/>
      <w:r w:rsidRPr="00187DDA"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  <w:t>10.5</w:t>
      </w:r>
      <w:r w:rsidRPr="00187DDA"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  <w:tab/>
        <w:t>OTA in-band selectivity 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D709A" w:rsidRPr="00187DDA" w:rsidRDefault="001D709A" w:rsidP="001D709A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32" w:author="Dorin PANAITOPOL" w:date="2022-02-14T15:44:00Z"/>
          <w:rFonts w:ascii="Arial" w:eastAsia="Times New Roman" w:hAnsi="Arial" w:cs="Times New Roman"/>
          <w:kern w:val="0"/>
          <w:sz w:val="28"/>
          <w:szCs w:val="20"/>
          <w:lang w:val="en-GB" w:eastAsia="en-US"/>
        </w:rPr>
      </w:pPr>
      <w:bookmarkStart w:id="33" w:name="_Toc21127713"/>
      <w:bookmarkStart w:id="34" w:name="_Toc29811922"/>
      <w:bookmarkStart w:id="35" w:name="_Toc36817474"/>
      <w:bookmarkStart w:id="36" w:name="_Toc37260396"/>
      <w:bookmarkStart w:id="37" w:name="_Toc37267784"/>
      <w:bookmarkStart w:id="38" w:name="_Toc44712390"/>
      <w:bookmarkStart w:id="39" w:name="_Toc45893702"/>
      <w:bookmarkStart w:id="40" w:name="_Toc53178416"/>
      <w:bookmarkStart w:id="41" w:name="_Toc53178867"/>
      <w:bookmarkStart w:id="42" w:name="_Toc61179105"/>
      <w:bookmarkStart w:id="43" w:name="_Toc61179575"/>
      <w:bookmarkStart w:id="44" w:name="_Toc67916871"/>
      <w:bookmarkStart w:id="45" w:name="_Toc74663492"/>
      <w:bookmarkStart w:id="46" w:name="_Toc82622033"/>
      <w:bookmarkStart w:id="47" w:name="_Toc90422880"/>
      <w:ins w:id="48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t>10.5.1</w:t>
        </w:r>
        <w:r w:rsidRPr="00187DDA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tab/>
          <w:t>OTA adjacent channel selectivity</w:t>
        </w:r>
      </w:ins>
    </w:p>
    <w:p w:rsidR="001D709A" w:rsidRPr="00187DDA" w:rsidRDefault="001D709A" w:rsidP="001D709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49" w:author="Dorin PANAITOPOL" w:date="2022-02-14T15:4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  <w:ins w:id="50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>10.5.1.1</w:t>
        </w:r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  <w:t>General</w:t>
        </w:r>
      </w:ins>
    </w:p>
    <w:p w:rsidR="001D709A" w:rsidRPr="00187DDA" w:rsidRDefault="001D709A" w:rsidP="001D709A">
      <w:pPr>
        <w:widowControl/>
        <w:spacing w:after="180"/>
        <w:rPr>
          <w:ins w:id="51" w:author="Dorin PANAITOPOL" w:date="2022-02-14T15:44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52" w:author="Dorin PANAITOPOL" w:date="2022-02-14T15:44:00Z"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OTA Adjacent channel selectivity (ACS) is a measure of the receiver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'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s ability to receive an OTA wanted signal at its assigned channel frequency in the presence of an OTA adjacent channel signal with a specified centre frequency offset of the interfering signal to the band edge of a victim system.</w:t>
        </w:r>
      </w:ins>
    </w:p>
    <w:p w:rsidR="001D709A" w:rsidRPr="00187DDA" w:rsidRDefault="001D709A" w:rsidP="001D709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53" w:author="Dorin PANAITOPOL" w:date="2022-02-14T15:4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  <w:ins w:id="54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>10.5.1.2</w:t>
        </w:r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  <w:t xml:space="preserve">Minimum requirement for </w:t>
        </w:r>
        <w:r>
          <w:rPr>
            <w:rFonts w:ascii="Arial" w:eastAsia="Times New Roman" w:hAnsi="Arial" w:cs="Times New Roman"/>
            <w:i/>
            <w:kern w:val="0"/>
            <w:sz w:val="24"/>
            <w:szCs w:val="20"/>
            <w:lang w:val="en-GB" w:eastAsia="en-US"/>
          </w:rPr>
          <w:t>SAN</w:t>
        </w:r>
        <w:r w:rsidRPr="00187DDA">
          <w:rPr>
            <w:rFonts w:ascii="Arial" w:eastAsia="Times New Roman" w:hAnsi="Arial" w:cs="Times New Roman"/>
            <w:i/>
            <w:kern w:val="0"/>
            <w:sz w:val="24"/>
            <w:szCs w:val="20"/>
            <w:lang w:val="en-GB" w:eastAsia="en-US"/>
          </w:rPr>
          <w:t xml:space="preserve"> type 1-O</w:t>
        </w:r>
      </w:ins>
    </w:p>
    <w:p w:rsidR="001D709A" w:rsidRPr="00187DDA" w:rsidRDefault="001D709A" w:rsidP="001D709A">
      <w:pPr>
        <w:widowControl/>
        <w:spacing w:after="180"/>
        <w:rPr>
          <w:ins w:id="55" w:author="Dorin PANAITOPOL" w:date="2022-02-14T15:44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56" w:author="Dorin PANAITOPOL" w:date="2022-02-14T15:44:00Z"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requirement shall apply at the RIB when the </w:t>
        </w:r>
        <w:proofErr w:type="spellStart"/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AoA</w:t>
        </w:r>
        <w:proofErr w:type="spellEnd"/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the incident wave of a received signal and the interfering signal are from the same direction and are within the </w:t>
        </w:r>
        <w:proofErr w:type="spellStart"/>
        <w:r w:rsidRPr="00187DDA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minSENS</w:t>
        </w:r>
        <w:proofErr w:type="spellEnd"/>
        <w:r w:rsidRPr="00187DDA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proofErr w:type="spellStart"/>
        <w:r w:rsidRPr="00187DDA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RoAoA</w:t>
        </w:r>
        <w:proofErr w:type="spellEnd"/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1D709A" w:rsidRPr="00187DDA" w:rsidRDefault="001D709A" w:rsidP="001D709A">
      <w:pPr>
        <w:widowControl/>
        <w:spacing w:after="180"/>
        <w:rPr>
          <w:ins w:id="57" w:author="Dorin PANAITOPOL" w:date="2022-02-14T15:44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58" w:author="Dorin PANAITOPOL" w:date="2022-02-14T15:44:00Z"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The wanted and interfering signals apply to each supported polarization, under the assumption o</w:t>
        </w:r>
        <w:r w:rsidRPr="00187DDA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en-US"/>
          </w:rPr>
          <w:t>f polarization match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1D709A" w:rsidRPr="00187DDA" w:rsidRDefault="001D709A" w:rsidP="001D709A">
      <w:pPr>
        <w:widowControl/>
        <w:spacing w:after="180"/>
        <w:rPr>
          <w:ins w:id="59" w:author="Dorin PANAITOPOL" w:date="2022-02-14T15:44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60" w:author="Dorin PANAITOPOL" w:date="2022-02-14T15:44:00Z"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throughput shall be </w:t>
        </w:r>
        <w:r w:rsidRPr="00187DDA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en-US"/>
          </w:rPr>
          <w:t>≥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95% of the maximum throughput of the reference measurement channel.</w:t>
        </w:r>
      </w:ins>
    </w:p>
    <w:p w:rsidR="001D709A" w:rsidRDefault="001D709A" w:rsidP="001D709A">
      <w:pPr>
        <w:widowControl/>
        <w:spacing w:after="180"/>
        <w:rPr>
          <w:ins w:id="61" w:author="Dorin PANAITOPOL" w:date="2022-02-14T15:44:00Z"/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ins w:id="62" w:author="Dorin PANAITOPOL" w:date="2022-02-14T15:44:00Z"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For FR1, 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the OTA 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wanted and 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the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interfering signal </w:t>
        </w:r>
        <w:proofErr w:type="gramStart"/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are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specified</w:t>
        </w:r>
        <w:proofErr w:type="gramEnd"/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in table </w:t>
        </w:r>
        <w:r w:rsidRPr="00187DDA">
          <w:rPr>
            <w:rFonts w:ascii="Times New Roman" w:eastAsia="SimSun" w:hAnsi="Times New Roman" w:cs="v5.0.0"/>
            <w:kern w:val="0"/>
            <w:sz w:val="20"/>
            <w:szCs w:val="20"/>
            <w:lang w:val="en-GB"/>
          </w:rPr>
          <w:t>10.5.1.2</w:t>
        </w:r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187DD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1 and table 10.5.1.2-2</w:t>
        </w:r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for </w:t>
        </w:r>
        <w:r w:rsidRPr="00187DDA">
          <w:rPr>
            <w:rFonts w:ascii="Times New Roman" w:eastAsia="Times New Roman" w:hAnsi="Times New Roman" w:cs="Times New Roman" w:hint="eastAsia"/>
            <w:kern w:val="0"/>
            <w:sz w:val="20"/>
            <w:szCs w:val="20"/>
          </w:rPr>
          <w:t xml:space="preserve">OTA </w:t>
        </w:r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ACS. The reference measurement channel for the OTA wanted signal </w:t>
        </w:r>
        <w:proofErr w:type="gramStart"/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>is further specified</w:t>
        </w:r>
        <w:proofErr w:type="gramEnd"/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in annex A.1. </w:t>
        </w:r>
      </w:ins>
    </w:p>
    <w:p w:rsidR="001D709A" w:rsidRPr="00187DDA" w:rsidRDefault="001D709A" w:rsidP="001D709A">
      <w:pPr>
        <w:widowControl/>
        <w:spacing w:after="180"/>
        <w:rPr>
          <w:ins w:id="63" w:author="Dorin PANAITOPOL" w:date="2022-02-14T15:44:00Z"/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ins w:id="64" w:author="Dorin PANAITOPOL" w:date="2022-02-14T15:44:00Z"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The OTA ACS requirement is applicable outside the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/>
          </w:rPr>
          <w:t>SAN</w:t>
        </w:r>
        <w:r w:rsidRPr="00187DDA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/>
          </w:rPr>
          <w:t xml:space="preserve"> </w:t>
        </w:r>
        <w:r w:rsidRPr="00187DDA">
          <w:rPr>
            <w:rFonts w:ascii="Times New Roman" w:eastAsia="Osaka" w:hAnsi="Times New Roman" w:cs="Times New Roman"/>
            <w:i/>
            <w:kern w:val="0"/>
            <w:sz w:val="20"/>
            <w:szCs w:val="20"/>
            <w:lang w:val="en-GB" w:eastAsia="en-US"/>
          </w:rPr>
          <w:t>RF Bandwidth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or </w:t>
        </w:r>
        <w:r w:rsidRPr="00187DDA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/>
          </w:rPr>
          <w:t>Radio Bandwidth</w:t>
        </w:r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. The OTA interfering signal offset </w:t>
        </w:r>
        <w:proofErr w:type="gramStart"/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>is defined</w:t>
        </w:r>
        <w:proofErr w:type="gramEnd"/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relative to the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Osaka" w:hAnsi="Times New Roman" w:cs="Times New Roman"/>
            <w:i/>
            <w:kern w:val="0"/>
            <w:sz w:val="20"/>
            <w:szCs w:val="20"/>
            <w:lang w:val="en-GB" w:eastAsia="en-US"/>
          </w:rPr>
          <w:t>SAN</w:t>
        </w:r>
        <w:r w:rsidRPr="00187DDA">
          <w:rPr>
            <w:rFonts w:ascii="Times New Roman" w:eastAsia="Osaka" w:hAnsi="Times New Roman" w:cs="Times New Roman"/>
            <w:i/>
            <w:kern w:val="0"/>
            <w:sz w:val="20"/>
            <w:szCs w:val="20"/>
            <w:lang w:val="en-GB" w:eastAsia="en-US"/>
          </w:rPr>
          <w:t xml:space="preserve"> RF Bandwidth edges</w:t>
        </w:r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187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or </w:t>
        </w:r>
        <w:r w:rsidRPr="00187DDA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/>
          </w:rPr>
          <w:t xml:space="preserve">Radio Bandwidth </w:t>
        </w:r>
        <w:r w:rsidRPr="00187DDA">
          <w:rPr>
            <w:rFonts w:ascii="Times New Roman" w:eastAsia="Osaka" w:hAnsi="Times New Roman" w:cs="Times New Roman"/>
            <w:i/>
            <w:kern w:val="0"/>
            <w:sz w:val="20"/>
            <w:szCs w:val="20"/>
            <w:lang w:val="en-GB" w:eastAsia="en-US"/>
          </w:rPr>
          <w:t>edges</w:t>
        </w:r>
        <w:r w:rsidRPr="00187DDA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1D709A" w:rsidRPr="00187DDA" w:rsidRDefault="001D709A" w:rsidP="001D709A">
      <w:pPr>
        <w:keepNext/>
        <w:keepLines/>
        <w:widowControl/>
        <w:spacing w:before="60" w:after="180"/>
        <w:jc w:val="center"/>
        <w:rPr>
          <w:ins w:id="65" w:author="Dorin PANAITOPOL" w:date="2022-02-14T15:44:00Z"/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ins w:id="66" w:author="Dorin PANAITOPOL" w:date="2022-02-14T15:44:00Z">
        <w:r w:rsidRPr="00187DDA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 xml:space="preserve">Table </w:t>
        </w:r>
        <w:r w:rsidRPr="00187DDA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10.5.1.2</w:t>
        </w:r>
        <w:r w:rsidRPr="00187DDA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>-</w:t>
        </w:r>
        <w:r w:rsidRPr="00187DDA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1</w:t>
        </w:r>
        <w:r w:rsidRPr="00187DDA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>: OTA A</w:t>
        </w:r>
        <w:r w:rsidRPr="00187DDA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 xml:space="preserve">CS requirement for </w:t>
        </w:r>
        <w:r>
          <w:rPr>
            <w:rFonts w:ascii="Arial" w:eastAsia="SimSun" w:hAnsi="Arial" w:cs="Times New Roman"/>
            <w:b/>
            <w:i/>
            <w:kern w:val="0"/>
            <w:sz w:val="20"/>
            <w:szCs w:val="20"/>
            <w:lang w:val="en-GB"/>
          </w:rPr>
          <w:t>SAN</w:t>
        </w:r>
        <w:r w:rsidRPr="00187DDA">
          <w:rPr>
            <w:rFonts w:ascii="Arial" w:eastAsia="SimSun" w:hAnsi="Arial" w:cs="Times New Roman"/>
            <w:b/>
            <w:i/>
            <w:kern w:val="0"/>
            <w:sz w:val="20"/>
            <w:szCs w:val="20"/>
            <w:lang w:val="en-GB"/>
          </w:rPr>
          <w:t xml:space="preserve">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948"/>
      </w:tblGrid>
      <w:tr w:rsidR="001D709A" w:rsidRPr="00187DDA" w:rsidTr="006210D7">
        <w:trPr>
          <w:cantSplit/>
          <w:jc w:val="center"/>
          <w:ins w:id="67" w:author="Dorin PANAITOPOL" w:date="2022-02-14T15:4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68" w:author="Dorin PANAITOPOL" w:date="2022-02-14T15:4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69" w:author="Dorin PANAITOPOL" w:date="2022-02-14T15:44:00Z">
              <w:r>
                <w:rPr>
                  <w:rFonts w:ascii="Arial" w:eastAsia="Times New Rom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>SAN</w:t>
              </w:r>
              <w:r w:rsidRPr="00187DDA">
                <w:rPr>
                  <w:rFonts w:ascii="Arial" w:eastAsia="Times New Rom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 xml:space="preserve"> channel bandwidth</w:t>
              </w:r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of the </w:t>
              </w:r>
              <w:r w:rsidRPr="00187DDA">
                <w:rPr>
                  <w:rFonts w:ascii="Arial" w:eastAsia="Times New Rom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>lowest/highest carrier</w:t>
              </w:r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70" w:author="Dorin PANAITOPOL" w:date="2022-02-14T15:4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71" w:author="Dorin PANAITOPOL" w:date="2022-02-14T15:44:00Z"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Wanted signal mean power (</w:t>
              </w:r>
              <w:proofErr w:type="spellStart"/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72" w:author="Dorin PANAITOPOL" w:date="2022-02-14T15:4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73" w:author="Dorin PANAITOPOL" w:date="2022-02-14T15:44:00Z"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(Note 2)</w:t>
              </w:r>
            </w:ins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74" w:author="Dorin PANAITOPOL" w:date="2022-02-14T15:44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75" w:author="Dorin PANAITOPOL" w:date="2022-02-14T15:44:00Z">
              <w:r w:rsidRPr="00187DD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Interfering signal mean power (</w:t>
              </w:r>
              <w:proofErr w:type="spellStart"/>
              <w:r w:rsidRPr="00187DD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187DD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</w:tr>
      <w:tr w:rsidR="001D709A" w:rsidRPr="00187DDA" w:rsidTr="006210D7">
        <w:trPr>
          <w:cantSplit/>
          <w:jc w:val="center"/>
          <w:ins w:id="76" w:author="Dorin PANAITOPOL" w:date="2022-02-14T15:4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77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78" w:author="Dorin PANAITOPOL" w:date="2022-02-14T15:44:00Z">
              <w:r w:rsidRPr="00187DD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5, 10, 15, 20</w:t>
              </w:r>
              <w:r w:rsidRPr="00187DD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  <w:r w:rsidRPr="00187DD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(Note 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79" w:author="Dorin PANAITOPOL" w:date="2022-02-14T15:44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proofErr w:type="spellStart"/>
            <w:ins w:id="80" w:author="Dorin PANAITOPOL" w:date="2022-02-14T15:44:00Z"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US"/>
                </w:rPr>
                <w:t>EIS</w:t>
              </w:r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bscript"/>
                  <w:lang w:val="en-GB" w:eastAsia="en-US"/>
                </w:rPr>
                <w:t>minSENS</w:t>
              </w:r>
              <w:proofErr w:type="spellEnd"/>
              <w:r w:rsidRPr="00187DD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+ 6 dB</w:t>
              </w:r>
            </w:ins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81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82" w:author="Dorin PANAITOPOL" w:date="2022-02-14T15:44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-57</w:t>
              </w:r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 </w:t>
              </w:r>
              <w:r w:rsidRPr="00187DDA">
                <w:rPr>
                  <w:rFonts w:ascii="Arial" w:eastAsia="Times New Roman" w:hAnsi="Arial" w:cs="Arial"/>
                  <w:kern w:val="0"/>
                  <w:sz w:val="18"/>
                  <w:szCs w:val="18"/>
                  <w:lang w:val="en-GB" w:eastAsia="en-US"/>
                </w:rPr>
                <w:t xml:space="preserve">– </w:t>
              </w:r>
              <w:proofErr w:type="spellStart"/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US"/>
                </w:rPr>
                <w:t>Δ</w:t>
              </w:r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bscript"/>
                  <w:lang w:val="en-GB" w:eastAsia="en-US"/>
                </w:rPr>
                <w:t>minSENS</w:t>
              </w:r>
              <w:proofErr w:type="spellEnd"/>
            </w:ins>
          </w:p>
          <w:p w:rsidR="001D709A" w:rsidRPr="00187DDA" w:rsidRDefault="001D709A" w:rsidP="006210D7">
            <w:pPr>
              <w:keepNext/>
              <w:keepLines/>
              <w:widowControl/>
              <w:tabs>
                <w:tab w:val="left" w:pos="540"/>
                <w:tab w:val="left" w:pos="1260"/>
                <w:tab w:val="left" w:pos="1800"/>
              </w:tabs>
              <w:jc w:val="center"/>
              <w:rPr>
                <w:ins w:id="83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1D709A" w:rsidRPr="00187DDA" w:rsidTr="006210D7">
        <w:trPr>
          <w:cantSplit/>
          <w:jc w:val="center"/>
          <w:ins w:id="84" w:author="Dorin PANAITOPOL" w:date="2022-02-14T15:44:00Z"/>
        </w:trPr>
        <w:tc>
          <w:tcPr>
            <w:tcW w:w="6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09A" w:rsidRPr="00187DDA" w:rsidRDefault="001D709A" w:rsidP="006210D7">
            <w:pPr>
              <w:keepNext/>
              <w:keepLines/>
              <w:widowControl/>
              <w:ind w:left="851" w:hanging="851"/>
              <w:jc w:val="left"/>
              <w:rPr>
                <w:ins w:id="85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86" w:author="Dorin PANAITOPOL" w:date="2022-02-14T15:44:00Z"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>NOTE 1:</w:t>
              </w:r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  <w:t xml:space="preserve">The SCS for the </w:t>
              </w:r>
              <w:r w:rsidRPr="00187DDA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en-US"/>
                </w:rPr>
                <w:t>lowest/highest carrier</w:t>
              </w:r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received is the lowest SCS supported by the </w:t>
              </w:r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>SAN</w:t>
              </w:r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for that bandwidth</w:t>
              </w:r>
            </w:ins>
          </w:p>
          <w:p w:rsidR="001D709A" w:rsidRPr="00187DDA" w:rsidRDefault="001D709A" w:rsidP="006210D7">
            <w:pPr>
              <w:keepNext/>
              <w:keepLines/>
              <w:widowControl/>
              <w:ind w:left="851" w:hanging="851"/>
              <w:jc w:val="left"/>
              <w:rPr>
                <w:ins w:id="87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88" w:author="Dorin PANAITOPOL" w:date="2022-02-14T15:44:00Z"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NOTE 2:</w:t>
              </w:r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ab/>
              </w:r>
              <w:proofErr w:type="spellStart"/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EIS</w:t>
              </w:r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bscript"/>
                  <w:lang w:eastAsia="en-US"/>
                </w:rPr>
                <w:t>minSENS</w:t>
              </w:r>
              <w:proofErr w:type="spellEnd"/>
              <w:r w:rsidRPr="00187DDA" w:rsidDel="002B5177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 </w:t>
              </w:r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depends on the </w:t>
              </w:r>
              <w:r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en-US"/>
                </w:rPr>
                <w:t>SAN</w:t>
              </w:r>
              <w:r w:rsidRPr="00187DDA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en-US"/>
                </w:rPr>
                <w:t xml:space="preserve"> channel bandwidth</w:t>
              </w:r>
            </w:ins>
          </w:p>
        </w:tc>
      </w:tr>
    </w:tbl>
    <w:p w:rsidR="001D709A" w:rsidRPr="00187DDA" w:rsidRDefault="001D709A" w:rsidP="001D709A">
      <w:pPr>
        <w:widowControl/>
        <w:spacing w:after="180"/>
        <w:jc w:val="left"/>
        <w:rPr>
          <w:ins w:id="89" w:author="Dorin PANAITOPOL" w:date="2022-02-14T15:44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:rsidR="001D709A" w:rsidRPr="00187DDA" w:rsidRDefault="001D709A" w:rsidP="001D709A">
      <w:pPr>
        <w:keepNext/>
        <w:keepLines/>
        <w:widowControl/>
        <w:spacing w:before="60" w:after="180"/>
        <w:jc w:val="center"/>
        <w:rPr>
          <w:ins w:id="90" w:author="Dorin PANAITOPOL" w:date="2022-02-14T15:44:00Z"/>
          <w:rFonts w:ascii="Arial" w:eastAsia="SimSun" w:hAnsi="Arial" w:cs="Times New Roman"/>
          <w:b/>
          <w:i/>
          <w:kern w:val="0"/>
          <w:sz w:val="20"/>
          <w:szCs w:val="20"/>
          <w:lang w:val="en-GB"/>
        </w:rPr>
      </w:pPr>
      <w:ins w:id="91" w:author="Dorin PANAITOPOL" w:date="2022-02-14T15:44:00Z">
        <w:r w:rsidRPr="00187DDA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lastRenderedPageBreak/>
          <w:t xml:space="preserve">Table </w:t>
        </w:r>
        <w:r w:rsidRPr="00187DDA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10.5.1.2</w:t>
        </w:r>
        <w:r w:rsidRPr="00187DDA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>-</w:t>
        </w:r>
        <w:r w:rsidRPr="00187DDA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2</w:t>
        </w:r>
        <w:r w:rsidRPr="00187DDA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US"/>
          </w:rPr>
          <w:t>: OTA A</w:t>
        </w:r>
        <w:r w:rsidRPr="00187DDA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 xml:space="preserve">CS interferer frequency offset for </w:t>
        </w:r>
        <w:r>
          <w:rPr>
            <w:rFonts w:ascii="Arial" w:eastAsia="SimSun" w:hAnsi="Arial" w:cs="Times New Roman"/>
            <w:b/>
            <w:i/>
            <w:kern w:val="0"/>
            <w:sz w:val="20"/>
            <w:szCs w:val="20"/>
            <w:lang w:val="en-GB"/>
          </w:rPr>
          <w:t>SAN</w:t>
        </w:r>
        <w:r w:rsidRPr="00187DDA">
          <w:rPr>
            <w:rFonts w:ascii="Arial" w:eastAsia="SimSun" w:hAnsi="Arial" w:cs="Times New Roman"/>
            <w:b/>
            <w:i/>
            <w:kern w:val="0"/>
            <w:sz w:val="20"/>
            <w:szCs w:val="20"/>
            <w:lang w:val="en-GB"/>
          </w:rPr>
          <w:t xml:space="preserve">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1D709A" w:rsidRPr="00187DDA" w:rsidTr="006210D7">
        <w:trPr>
          <w:cantSplit/>
          <w:jc w:val="center"/>
          <w:ins w:id="92" w:author="Dorin PANAITOPOL" w:date="2022-02-14T15:44:00Z"/>
        </w:trPr>
        <w:tc>
          <w:tcPr>
            <w:tcW w:w="1701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93" w:author="Dorin PANAITOPOL" w:date="2022-02-14T15:4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94" w:author="Dorin PANAITOPOL" w:date="2022-02-14T15:44:00Z">
              <w:r>
                <w:rPr>
                  <w:rFonts w:ascii="Arial" w:eastAsia="Times New Rom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>SAN</w:t>
              </w:r>
              <w:r w:rsidRPr="00187DDA">
                <w:rPr>
                  <w:rFonts w:ascii="Arial" w:eastAsia="Times New Rom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 xml:space="preserve"> channel bandwidth</w:t>
              </w:r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of the </w:t>
              </w:r>
              <w:r w:rsidRPr="00187DDA">
                <w:rPr>
                  <w:rFonts w:ascii="Arial" w:eastAsia="Times New Roman" w:hAnsi="Arial" w:cs="Times New Roman"/>
                  <w:b/>
                  <w:i/>
                  <w:kern w:val="0"/>
                  <w:sz w:val="18"/>
                  <w:szCs w:val="20"/>
                  <w:lang w:val="en-GB" w:eastAsia="en-US"/>
                </w:rPr>
                <w:t>lowest/highest carrier</w:t>
              </w:r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received (MHz)</w:t>
              </w:r>
            </w:ins>
          </w:p>
        </w:tc>
        <w:tc>
          <w:tcPr>
            <w:tcW w:w="2646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95" w:author="Dorin PANAITOPOL" w:date="2022-02-14T15:4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96" w:author="Dorin PANAITOPOL" w:date="2022-02-14T15:44:00Z"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Interfering signal centre frequency offset </w:t>
              </w:r>
              <w:r w:rsidRPr="00187DD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from the lower/upper </w:t>
              </w:r>
              <w:r>
                <w:rPr>
                  <w:rFonts w:ascii="Arial" w:eastAsia="Times New Roman" w:hAnsi="Arial" w:cs="Arial"/>
                  <w:b/>
                  <w:i/>
                  <w:kern w:val="0"/>
                  <w:sz w:val="18"/>
                  <w:szCs w:val="20"/>
                  <w:lang w:val="en-GB" w:eastAsia="en-US"/>
                </w:rPr>
                <w:t>SAN</w:t>
              </w:r>
              <w:r w:rsidRPr="00187DDA">
                <w:rPr>
                  <w:rFonts w:ascii="Arial" w:eastAsia="Times New Roman" w:hAnsi="Arial" w:cs="Arial"/>
                  <w:b/>
                  <w:i/>
                  <w:kern w:val="0"/>
                  <w:sz w:val="18"/>
                  <w:szCs w:val="20"/>
                  <w:lang w:val="en-GB" w:eastAsia="en-US"/>
                </w:rPr>
                <w:t xml:space="preserve"> RF Bandwidth</w:t>
              </w:r>
              <w:r w:rsidRPr="00187DD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 edge or </w:t>
              </w:r>
              <w:r w:rsidRPr="00187DDA">
                <w:rPr>
                  <w:rFonts w:ascii="Arial" w:eastAsia="Times New Roman" w:hAnsi="Arial" w:cs="Arial"/>
                  <w:b/>
                  <w:i/>
                  <w:kern w:val="0"/>
                  <w:sz w:val="18"/>
                  <w:szCs w:val="20"/>
                  <w:lang w:val="en-GB" w:eastAsia="en-US"/>
                </w:rPr>
                <w:t>sub-block</w:t>
              </w:r>
              <w:r w:rsidRPr="00187DD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 xml:space="preserve"> edge inside a </w:t>
              </w:r>
              <w:r w:rsidRPr="00187DDA">
                <w:rPr>
                  <w:rFonts w:ascii="Arial" w:eastAsia="Times New Roman" w:hAnsi="Arial" w:cs="Arial"/>
                  <w:b/>
                  <w:i/>
                  <w:kern w:val="0"/>
                  <w:sz w:val="18"/>
                  <w:szCs w:val="20"/>
                  <w:lang w:val="en-GB" w:eastAsia="en-US"/>
                </w:rPr>
                <w:t>sub-block gap</w:t>
              </w:r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97" w:author="Dorin PANAITOPOL" w:date="2022-02-14T15:4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98" w:author="Dorin PANAITOPOL" w:date="2022-02-14T15:44:00Z">
              <w:r w:rsidRPr="00187DD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Type of interfering signal</w:t>
              </w:r>
            </w:ins>
          </w:p>
        </w:tc>
      </w:tr>
      <w:tr w:rsidR="001D709A" w:rsidRPr="00187DDA" w:rsidTr="006210D7">
        <w:trPr>
          <w:cantSplit/>
          <w:jc w:val="center"/>
          <w:ins w:id="99" w:author="Dorin PANAITOPOL" w:date="2022-02-14T15:44:00Z"/>
        </w:trPr>
        <w:tc>
          <w:tcPr>
            <w:tcW w:w="1701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00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01" w:author="Dorin PANAITOPOL" w:date="2022-02-14T15:44:00Z"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2646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02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03" w:author="Dorin PANAITOPOL" w:date="2022-02-14T15:44:00Z"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US"/>
                </w:rPr>
                <w:t>±2.5025</w:t>
              </w:r>
            </w:ins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04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1D709A" w:rsidRPr="00187DDA" w:rsidTr="006210D7">
        <w:trPr>
          <w:cantSplit/>
          <w:jc w:val="center"/>
          <w:ins w:id="105" w:author="Dorin PANAITOPOL" w:date="2022-02-14T15:44:00Z"/>
        </w:trPr>
        <w:tc>
          <w:tcPr>
            <w:tcW w:w="1701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06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07" w:author="Dorin PANAITOPOL" w:date="2022-02-14T15:44:00Z"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10</w:t>
              </w:r>
            </w:ins>
          </w:p>
        </w:tc>
        <w:tc>
          <w:tcPr>
            <w:tcW w:w="2646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08" w:author="Dorin PANAITOPOL" w:date="2022-02-14T15:44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109" w:author="Dorin PANAITOPOL" w:date="2022-02-14T15:44:00Z"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US"/>
                </w:rPr>
                <w:t>±2.5075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10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11" w:author="Dorin PANAITOPOL" w:date="2022-02-14T15:44:00Z">
              <w:r w:rsidRPr="00187DD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US"/>
                </w:rPr>
                <w:t>5 MHz OFDM NR signal,</w:t>
              </w:r>
            </w:ins>
          </w:p>
        </w:tc>
      </w:tr>
      <w:tr w:rsidR="001D709A" w:rsidRPr="00187DDA" w:rsidTr="006210D7">
        <w:trPr>
          <w:cantSplit/>
          <w:jc w:val="center"/>
          <w:ins w:id="112" w:author="Dorin PANAITOPOL" w:date="2022-02-14T15:44:00Z"/>
        </w:trPr>
        <w:tc>
          <w:tcPr>
            <w:tcW w:w="1701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13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14" w:author="Dorin PANAITOPOL" w:date="2022-02-14T15:44:00Z"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15</w:t>
              </w:r>
            </w:ins>
          </w:p>
        </w:tc>
        <w:tc>
          <w:tcPr>
            <w:tcW w:w="2646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15" w:author="Dorin PANAITOPOL" w:date="2022-02-14T15:44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116" w:author="Dorin PANAITOPOL" w:date="2022-02-14T15:44:00Z"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US"/>
                </w:rPr>
                <w:t>±2.5125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17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18" w:author="Dorin PANAITOPOL" w:date="2022-02-14T15:44:00Z">
              <w:r w:rsidRPr="00187DD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en-US"/>
                </w:rPr>
                <w:t>15 kHz SCS, 25 RBs</w:t>
              </w:r>
            </w:ins>
          </w:p>
        </w:tc>
      </w:tr>
      <w:tr w:rsidR="001D709A" w:rsidRPr="00187DDA" w:rsidTr="006210D7">
        <w:trPr>
          <w:cantSplit/>
          <w:jc w:val="center"/>
          <w:ins w:id="119" w:author="Dorin PANAITOPOL" w:date="2022-02-14T15:44:00Z"/>
        </w:trPr>
        <w:tc>
          <w:tcPr>
            <w:tcW w:w="1701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20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21" w:author="Dorin PANAITOPOL" w:date="2022-02-14T15:44:00Z">
              <w:r w:rsidRPr="00187DD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20</w:t>
              </w:r>
            </w:ins>
          </w:p>
        </w:tc>
        <w:tc>
          <w:tcPr>
            <w:tcW w:w="2646" w:type="dxa"/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22" w:author="Dorin PANAITOPOL" w:date="2022-02-14T15:44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123" w:author="Dorin PANAITOPOL" w:date="2022-02-14T15:44:00Z">
              <w:r w:rsidRPr="00187DDA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US"/>
                </w:rPr>
                <w:t>±2.5025</w:t>
              </w:r>
            </w:ins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D709A" w:rsidRPr="00187DDA" w:rsidRDefault="001D709A" w:rsidP="006210D7">
            <w:pPr>
              <w:keepNext/>
              <w:keepLines/>
              <w:widowControl/>
              <w:jc w:val="center"/>
              <w:rPr>
                <w:ins w:id="124" w:author="Dorin PANAITOPOL" w:date="2022-02-14T15:44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</w:tbl>
    <w:p w:rsidR="001D709A" w:rsidRPr="00187DDA" w:rsidRDefault="001D709A" w:rsidP="001D709A">
      <w:pPr>
        <w:widowControl/>
        <w:spacing w:after="180"/>
        <w:jc w:val="left"/>
        <w:rPr>
          <w:ins w:id="125" w:author="Dorin PANAITOPOL" w:date="2022-02-14T15:44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:rsidR="001D709A" w:rsidRDefault="001D709A" w:rsidP="001D709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26" w:author="Dorin PANAITOPOL" w:date="2022-02-14T15:44:00Z"/>
          <w:rFonts w:ascii="Arial" w:eastAsia="Times New Roman" w:hAnsi="Arial" w:cs="Times New Roman"/>
          <w:i/>
          <w:kern w:val="0"/>
          <w:sz w:val="24"/>
          <w:szCs w:val="20"/>
          <w:lang w:val="en-GB" w:eastAsia="en-US"/>
        </w:rPr>
      </w:pPr>
      <w:ins w:id="127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>10.5.1.3</w:t>
        </w:r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  <w:t xml:space="preserve">Minimum requirement for </w:t>
        </w:r>
        <w:r>
          <w:rPr>
            <w:rFonts w:ascii="Arial" w:eastAsia="Times New Roman" w:hAnsi="Arial" w:cs="Times New Roman"/>
            <w:i/>
            <w:kern w:val="0"/>
            <w:sz w:val="24"/>
            <w:szCs w:val="20"/>
            <w:lang w:val="en-GB" w:eastAsia="en-US"/>
          </w:rPr>
          <w:t>SAN</w:t>
        </w:r>
        <w:r w:rsidRPr="00187DDA">
          <w:rPr>
            <w:rFonts w:ascii="Arial" w:eastAsia="Times New Roman" w:hAnsi="Arial" w:cs="Times New Roman"/>
            <w:i/>
            <w:kern w:val="0"/>
            <w:sz w:val="24"/>
            <w:szCs w:val="20"/>
            <w:lang w:val="en-GB" w:eastAsia="en-US"/>
          </w:rPr>
          <w:t xml:space="preserve"> type 2-O</w:t>
        </w:r>
      </w:ins>
    </w:p>
    <w:p w:rsidR="001D709A" w:rsidRPr="00AA23C1" w:rsidRDefault="001D709A" w:rsidP="001D709A">
      <w:pPr>
        <w:widowControl/>
        <w:spacing w:after="180"/>
        <w:jc w:val="left"/>
        <w:rPr>
          <w:ins w:id="128" w:author="Dorin PANAITOPOL" w:date="2022-02-14T15:4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29" w:author="Dorin PANAITOPOL" w:date="2022-02-14T15:44:00Z">
        <w:r w:rsidRPr="00AA23C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:rsidR="001D709A" w:rsidRPr="00187DDA" w:rsidRDefault="001D709A" w:rsidP="001D709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30" w:author="Dorin PANAITOPOL" w:date="2022-02-14T15:4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</w:p>
    <w:p w:rsidR="001D709A" w:rsidRPr="00187DDA" w:rsidRDefault="001D709A" w:rsidP="001D709A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131" w:author="Dorin PANAITOPOL" w:date="2022-02-14T15:44:00Z"/>
          <w:rFonts w:ascii="Arial" w:eastAsia="Times New Roman" w:hAnsi="Arial" w:cs="Times New Roman"/>
          <w:kern w:val="0"/>
          <w:sz w:val="28"/>
          <w:szCs w:val="20"/>
          <w:lang w:val="en-GB" w:eastAsia="en-US"/>
        </w:rPr>
      </w:pPr>
      <w:ins w:id="132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t>10.5.2</w:t>
        </w:r>
        <w:r w:rsidRPr="00187DDA">
          <w:rPr>
            <w:rFonts w:ascii="Arial" w:eastAsia="Times New Roman" w:hAnsi="Arial" w:cs="Times New Roman"/>
            <w:kern w:val="0"/>
            <w:sz w:val="28"/>
            <w:szCs w:val="20"/>
            <w:lang w:val="en-GB" w:eastAsia="en-US"/>
          </w:rPr>
          <w:tab/>
          <w:t>OTA in-band blocking</w:t>
        </w:r>
      </w:ins>
    </w:p>
    <w:p w:rsidR="001D709A" w:rsidRPr="00187DDA" w:rsidRDefault="001D709A" w:rsidP="001D709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33" w:author="Dorin PANAITOPOL" w:date="2022-02-14T15:4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  <w:ins w:id="134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>10.5.2.1</w:t>
        </w:r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  <w:t>General</w:t>
        </w:r>
      </w:ins>
    </w:p>
    <w:p w:rsidR="001D709A" w:rsidRPr="00AA23C1" w:rsidRDefault="001D709A" w:rsidP="001D709A">
      <w:pPr>
        <w:widowControl/>
        <w:spacing w:after="180"/>
        <w:jc w:val="left"/>
        <w:rPr>
          <w:ins w:id="135" w:author="Dorin PANAITOPOL" w:date="2022-02-14T15:4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36" w:author="Dorin PANAITOPOL" w:date="2022-02-14T15:44:00Z">
        <w:r w:rsidRPr="00AA23C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No In-band blocker </w:t>
        </w:r>
        <w:proofErr w:type="gramStart"/>
        <w:r w:rsidRPr="00AA23C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is considered</w:t>
        </w:r>
        <w:proofErr w:type="gramEnd"/>
        <w:r w:rsidRPr="00AA23C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for SAN.</w:t>
        </w:r>
      </w:ins>
    </w:p>
    <w:p w:rsidR="001D709A" w:rsidRPr="00187DDA" w:rsidRDefault="001D709A" w:rsidP="001D709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37" w:author="Dorin PANAITOPOL" w:date="2022-02-14T15:4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  <w:ins w:id="138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/>
          </w:rPr>
          <w:t>10.5.2.2</w:t>
        </w:r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  <w:t xml:space="preserve">Minimum requirement for </w:t>
        </w:r>
        <w:r>
          <w:rPr>
            <w:rFonts w:ascii="Arial" w:eastAsia="Times New Roman" w:hAnsi="Arial" w:cs="Times New Roman"/>
            <w:i/>
            <w:kern w:val="0"/>
            <w:sz w:val="24"/>
            <w:szCs w:val="20"/>
            <w:lang w:val="en-GB" w:eastAsia="en-US"/>
          </w:rPr>
          <w:t>SAN</w:t>
        </w:r>
        <w:r w:rsidRPr="00187DDA">
          <w:rPr>
            <w:rFonts w:ascii="Arial" w:eastAsia="Times New Roman" w:hAnsi="Arial" w:cs="Times New Roman"/>
            <w:i/>
            <w:kern w:val="0"/>
            <w:sz w:val="24"/>
            <w:szCs w:val="20"/>
            <w:lang w:val="en-GB" w:eastAsia="en-US"/>
          </w:rPr>
          <w:t xml:space="preserve"> type 1-O</w:t>
        </w:r>
      </w:ins>
    </w:p>
    <w:p w:rsidR="001D709A" w:rsidRPr="00AA23C1" w:rsidRDefault="001D709A" w:rsidP="001D709A">
      <w:pPr>
        <w:widowControl/>
        <w:spacing w:after="180"/>
        <w:jc w:val="left"/>
        <w:rPr>
          <w:ins w:id="139" w:author="Dorin PANAITOPOL" w:date="2022-02-14T15:4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40" w:author="Dorin PANAITOPOL" w:date="2022-02-14T15:44:00Z">
        <w:r w:rsidRPr="00AA23C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p w:rsidR="001D709A" w:rsidRPr="00187DDA" w:rsidRDefault="001D709A" w:rsidP="001D709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41" w:author="Dorin PANAITOPOL" w:date="2022-02-14T15:44:00Z"/>
          <w:rFonts w:ascii="Arial" w:eastAsia="Times New Roman" w:hAnsi="Arial" w:cs="Times New Roman"/>
          <w:kern w:val="0"/>
          <w:sz w:val="24"/>
          <w:szCs w:val="20"/>
          <w:lang w:val="en-GB" w:eastAsia="en-US"/>
        </w:rPr>
      </w:pPr>
      <w:ins w:id="142" w:author="Dorin PANAITOPOL" w:date="2022-02-14T15:44:00Z"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>10.5.2.3</w:t>
        </w:r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ab/>
        </w:r>
        <w:r w:rsidRPr="00187DDA">
          <w:rPr>
            <w:rFonts w:ascii="Arial" w:eastAsia="SimSun" w:hAnsi="Arial" w:cs="Times New Roman"/>
            <w:kern w:val="0"/>
            <w:sz w:val="24"/>
            <w:szCs w:val="20"/>
          </w:rPr>
          <w:t xml:space="preserve">Minimum requirement </w:t>
        </w:r>
        <w:r w:rsidRPr="00187DDA">
          <w:rPr>
            <w:rFonts w:ascii="Arial" w:eastAsia="Times New Roman" w:hAnsi="Arial" w:cs="Times New Roman"/>
            <w:kern w:val="0"/>
            <w:sz w:val="24"/>
            <w:szCs w:val="20"/>
            <w:lang w:val="en-GB" w:eastAsia="en-US"/>
          </w:rPr>
          <w:t xml:space="preserve">for </w:t>
        </w:r>
        <w:r w:rsidRPr="00187DDA">
          <w:rPr>
            <w:rFonts w:ascii="Arial" w:eastAsia="Times New Roman" w:hAnsi="Arial" w:cs="Times New Roman"/>
            <w:i/>
            <w:kern w:val="0"/>
            <w:sz w:val="24"/>
            <w:szCs w:val="20"/>
            <w:lang w:val="en-GB" w:eastAsia="en-US"/>
          </w:rPr>
          <w:t>BS type 2-O</w:t>
        </w:r>
      </w:ins>
    </w:p>
    <w:p w:rsidR="001D709A" w:rsidRPr="00AA23C1" w:rsidRDefault="001D709A" w:rsidP="001D709A">
      <w:pPr>
        <w:widowControl/>
        <w:spacing w:after="180"/>
        <w:jc w:val="left"/>
        <w:rPr>
          <w:ins w:id="143" w:author="Dorin PANAITOPOL" w:date="2022-02-14T15:4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144" w:author="Dorin PANAITOPOL" w:date="2022-02-14T15:44:00Z">
        <w:r w:rsidRPr="00AA23C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The requirement is not applicable in Release-17.</w:t>
        </w:r>
      </w:ins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:rsidR="008B5143" w:rsidRPr="00AA23C1" w:rsidRDefault="008B5143" w:rsidP="005E66E9">
      <w:pPr>
        <w:widowControl/>
        <w:spacing w:after="180"/>
        <w:jc w:val="left"/>
        <w:rPr>
          <w:ins w:id="145" w:author="Dorin PANAITOPOL" w:date="2022-02-14T14:24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6B3" w:rsidRDefault="00D526B3">
      <w:r>
        <w:separator/>
      </w:r>
    </w:p>
  </w:endnote>
  <w:endnote w:type="continuationSeparator" w:id="0">
    <w:p w:rsidR="00D526B3" w:rsidRDefault="00D5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6B3" w:rsidRDefault="00D526B3">
      <w:r>
        <w:separator/>
      </w:r>
    </w:p>
  </w:footnote>
  <w:footnote w:type="continuationSeparator" w:id="0">
    <w:p w:rsidR="00D526B3" w:rsidRDefault="00D52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64217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87DDA"/>
    <w:rsid w:val="00191A5D"/>
    <w:rsid w:val="00197812"/>
    <w:rsid w:val="001A1EA3"/>
    <w:rsid w:val="001A524F"/>
    <w:rsid w:val="001B58AA"/>
    <w:rsid w:val="001C24D0"/>
    <w:rsid w:val="001D0244"/>
    <w:rsid w:val="001D199F"/>
    <w:rsid w:val="001D5733"/>
    <w:rsid w:val="001D709A"/>
    <w:rsid w:val="00202B45"/>
    <w:rsid w:val="00203738"/>
    <w:rsid w:val="00207B74"/>
    <w:rsid w:val="00211E7B"/>
    <w:rsid w:val="00214970"/>
    <w:rsid w:val="002150A6"/>
    <w:rsid w:val="00225422"/>
    <w:rsid w:val="002330AE"/>
    <w:rsid w:val="00237C6A"/>
    <w:rsid w:val="00250DFA"/>
    <w:rsid w:val="002553F8"/>
    <w:rsid w:val="00256731"/>
    <w:rsid w:val="0026027A"/>
    <w:rsid w:val="00277754"/>
    <w:rsid w:val="0028017B"/>
    <w:rsid w:val="00281413"/>
    <w:rsid w:val="00282E29"/>
    <w:rsid w:val="0028388E"/>
    <w:rsid w:val="00284B4C"/>
    <w:rsid w:val="00293F60"/>
    <w:rsid w:val="002A108E"/>
    <w:rsid w:val="002A4D15"/>
    <w:rsid w:val="002A6E57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071D8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734A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81A"/>
    <w:rsid w:val="00487B51"/>
    <w:rsid w:val="004A25FF"/>
    <w:rsid w:val="004A46EC"/>
    <w:rsid w:val="004B2CFE"/>
    <w:rsid w:val="004C5A6C"/>
    <w:rsid w:val="004D62AD"/>
    <w:rsid w:val="004E0EDC"/>
    <w:rsid w:val="004E287C"/>
    <w:rsid w:val="004E61BA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840AF"/>
    <w:rsid w:val="00596FB7"/>
    <w:rsid w:val="005A2838"/>
    <w:rsid w:val="005A3F3F"/>
    <w:rsid w:val="005B4A9E"/>
    <w:rsid w:val="005B7B08"/>
    <w:rsid w:val="005C0C99"/>
    <w:rsid w:val="005E66E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38D0"/>
    <w:rsid w:val="006850A5"/>
    <w:rsid w:val="006917CC"/>
    <w:rsid w:val="0069280F"/>
    <w:rsid w:val="00693498"/>
    <w:rsid w:val="006A2174"/>
    <w:rsid w:val="006B2BA1"/>
    <w:rsid w:val="006C680B"/>
    <w:rsid w:val="006D02FC"/>
    <w:rsid w:val="006F0D98"/>
    <w:rsid w:val="006F109B"/>
    <w:rsid w:val="007038FE"/>
    <w:rsid w:val="00706FBD"/>
    <w:rsid w:val="007164AC"/>
    <w:rsid w:val="0071759E"/>
    <w:rsid w:val="0071789B"/>
    <w:rsid w:val="00726A0A"/>
    <w:rsid w:val="00726B0B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94FA9"/>
    <w:rsid w:val="007A2DBB"/>
    <w:rsid w:val="007A741A"/>
    <w:rsid w:val="007B5C73"/>
    <w:rsid w:val="007B62B7"/>
    <w:rsid w:val="007C47AD"/>
    <w:rsid w:val="007E4D59"/>
    <w:rsid w:val="007E5CDC"/>
    <w:rsid w:val="007E7FE9"/>
    <w:rsid w:val="007F0EC6"/>
    <w:rsid w:val="007F2D80"/>
    <w:rsid w:val="008122BE"/>
    <w:rsid w:val="008147B9"/>
    <w:rsid w:val="00822052"/>
    <w:rsid w:val="00824CC3"/>
    <w:rsid w:val="00842653"/>
    <w:rsid w:val="008443D8"/>
    <w:rsid w:val="008530FD"/>
    <w:rsid w:val="00872CEE"/>
    <w:rsid w:val="008838EB"/>
    <w:rsid w:val="008B5143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569C8"/>
    <w:rsid w:val="00971FD8"/>
    <w:rsid w:val="00973C3B"/>
    <w:rsid w:val="009806FC"/>
    <w:rsid w:val="009836D5"/>
    <w:rsid w:val="0098515A"/>
    <w:rsid w:val="00986F4B"/>
    <w:rsid w:val="00987AC3"/>
    <w:rsid w:val="009A05E0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05C57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23C1"/>
    <w:rsid w:val="00AA4879"/>
    <w:rsid w:val="00AB01FB"/>
    <w:rsid w:val="00AB1E52"/>
    <w:rsid w:val="00AC1B94"/>
    <w:rsid w:val="00AD2B6F"/>
    <w:rsid w:val="00AE2DF2"/>
    <w:rsid w:val="00AE3C1D"/>
    <w:rsid w:val="00AE6793"/>
    <w:rsid w:val="00AF4901"/>
    <w:rsid w:val="00AF6C31"/>
    <w:rsid w:val="00B03112"/>
    <w:rsid w:val="00B11B53"/>
    <w:rsid w:val="00B14816"/>
    <w:rsid w:val="00B211D6"/>
    <w:rsid w:val="00B25315"/>
    <w:rsid w:val="00B26A47"/>
    <w:rsid w:val="00B40262"/>
    <w:rsid w:val="00B43285"/>
    <w:rsid w:val="00B6541E"/>
    <w:rsid w:val="00B82CBD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1EF0"/>
    <w:rsid w:val="00CD6BD3"/>
    <w:rsid w:val="00CE0C51"/>
    <w:rsid w:val="00CF0EA9"/>
    <w:rsid w:val="00CF1FA6"/>
    <w:rsid w:val="00D11E1D"/>
    <w:rsid w:val="00D133D0"/>
    <w:rsid w:val="00D13B3F"/>
    <w:rsid w:val="00D21EC3"/>
    <w:rsid w:val="00D25D64"/>
    <w:rsid w:val="00D30126"/>
    <w:rsid w:val="00D309A7"/>
    <w:rsid w:val="00D375E7"/>
    <w:rsid w:val="00D41830"/>
    <w:rsid w:val="00D51CE0"/>
    <w:rsid w:val="00D526B3"/>
    <w:rsid w:val="00D541DD"/>
    <w:rsid w:val="00D67524"/>
    <w:rsid w:val="00D75286"/>
    <w:rsid w:val="00D933CC"/>
    <w:rsid w:val="00D95392"/>
    <w:rsid w:val="00DA04EF"/>
    <w:rsid w:val="00DA60F0"/>
    <w:rsid w:val="00DA65F1"/>
    <w:rsid w:val="00DB5CD1"/>
    <w:rsid w:val="00DB5D47"/>
    <w:rsid w:val="00DC1C6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35646"/>
    <w:rsid w:val="00E40343"/>
    <w:rsid w:val="00E574A0"/>
    <w:rsid w:val="00E76BB1"/>
    <w:rsid w:val="00E80ADD"/>
    <w:rsid w:val="00E8452D"/>
    <w:rsid w:val="00E86B09"/>
    <w:rsid w:val="00E86CE9"/>
    <w:rsid w:val="00EA1991"/>
    <w:rsid w:val="00EA70D2"/>
    <w:rsid w:val="00ED2AE0"/>
    <w:rsid w:val="00EE0314"/>
    <w:rsid w:val="00EE4B06"/>
    <w:rsid w:val="00EE7B51"/>
    <w:rsid w:val="00F02D00"/>
    <w:rsid w:val="00F04B9D"/>
    <w:rsid w:val="00F06904"/>
    <w:rsid w:val="00F20AAE"/>
    <w:rsid w:val="00F24E5B"/>
    <w:rsid w:val="00F274BD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5D76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DC1C61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5F76A7-813A-48B6-A1C9-4EC986F7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2022-02-14T18:43:00Z</dcterms:created>
  <dcterms:modified xsi:type="dcterms:W3CDTF">2022-02-14T18:43:00Z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